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3946583"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1906972</w:t>
      </w:r>
    </w:p>
    <w:p w14:paraId="2A3E694C" w14:textId="7CF7FB5F"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63F3561"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B7F1D">
              <w:rPr>
                <w:b/>
                <w:noProof/>
                <w:sz w:val="28"/>
              </w:rPr>
              <w:t>14</w:t>
            </w:r>
            <w:r>
              <w:rPr>
                <w:b/>
                <w:noProof/>
                <w:sz w:val="28"/>
              </w:rPr>
              <w:fldChar w:fldCharType="end"/>
            </w:r>
            <w:r w:rsidR="003E2393">
              <w:rPr>
                <w:b/>
                <w:noProof/>
                <w:sz w:val="28"/>
              </w:rPr>
              <w:t>72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DD8CA19" w:rsidR="001E41F3" w:rsidRDefault="00256C30">
            <w:pPr>
              <w:pStyle w:val="CRCoverPage"/>
              <w:spacing w:after="0"/>
              <w:ind w:left="100"/>
              <w:rPr>
                <w:noProof/>
              </w:rPr>
            </w:pPr>
            <w:r>
              <w:t>Updates to the SMF context transfer procedure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6538F" w14:textId="4CC7BF76" w:rsidR="00C10EA7" w:rsidRPr="002B2D41" w:rsidRDefault="00C11532" w:rsidP="00C10EA7">
            <w:pPr>
              <w:pStyle w:val="CRCoverPage"/>
              <w:spacing w:after="0"/>
              <w:ind w:left="100"/>
              <w:rPr>
                <w:noProof/>
                <w:sz w:val="18"/>
              </w:rPr>
            </w:pPr>
            <w:r>
              <w:rPr>
                <w:noProof/>
                <w:sz w:val="18"/>
              </w:rPr>
              <w:t>At SA2#133</w:t>
            </w:r>
            <w:r w:rsidR="000C1585">
              <w:rPr>
                <w:noProof/>
                <w:sz w:val="18"/>
              </w:rPr>
              <w:t>, i</w:t>
            </w:r>
            <w:r w:rsidR="00C10EA7" w:rsidRPr="002B2D41">
              <w:rPr>
                <w:noProof/>
                <w:sz w:val="18"/>
              </w:rPr>
              <w:t xml:space="preserve">n the discussion of the method described in S2-1906744, two </w:t>
            </w:r>
            <w:r w:rsidR="005B7F29">
              <w:rPr>
                <w:noProof/>
                <w:sz w:val="18"/>
              </w:rPr>
              <w:t>ENs</w:t>
            </w:r>
            <w:r w:rsidR="00C10EA7" w:rsidRPr="002B2D41">
              <w:rPr>
                <w:noProof/>
                <w:sz w:val="18"/>
              </w:rPr>
              <w:t xml:space="preserve"> were added.</w:t>
            </w:r>
          </w:p>
          <w:p w14:paraId="3F407934" w14:textId="554247B6" w:rsidR="00C10EA7" w:rsidRPr="002B2D41" w:rsidRDefault="00C10EA7" w:rsidP="00C10EA7">
            <w:pPr>
              <w:pStyle w:val="CRCoverPage"/>
              <w:spacing w:after="0"/>
              <w:ind w:left="100"/>
              <w:rPr>
                <w:noProof/>
                <w:sz w:val="18"/>
              </w:rPr>
            </w:pPr>
            <w:r w:rsidRPr="002B2D41">
              <w:rPr>
                <w:noProof/>
                <w:sz w:val="18"/>
              </w:rPr>
              <w:t xml:space="preserve">According to the first </w:t>
            </w:r>
            <w:r w:rsidR="005B7F29">
              <w:rPr>
                <w:noProof/>
                <w:sz w:val="18"/>
              </w:rPr>
              <w:t>EN</w:t>
            </w:r>
            <w:r w:rsidRPr="002B2D41">
              <w:rPr>
                <w:noProof/>
                <w:sz w:val="18"/>
              </w:rPr>
              <w:t>, “It is FFS if step 2-3 can be replaced with a subscribe notify of the UE status from SMF to AMF.” The difference from the existing proposal is that the SMF becomes in control of the context transfer instead of the AMF. This could be beneficial in some cases, e.</w:t>
            </w:r>
            <w:r w:rsidR="00030CF5" w:rsidRPr="002B2D41">
              <w:rPr>
                <w:noProof/>
                <w:sz w:val="18"/>
              </w:rPr>
              <w:t>g.</w:t>
            </w:r>
            <w:r w:rsidRPr="002B2D41">
              <w:rPr>
                <w:noProof/>
                <w:sz w:val="18"/>
              </w:rPr>
              <w:t xml:space="preserve">, when deadlines for context transfer are to be met and the timing information should be managed solely by the Old SMF. </w:t>
            </w:r>
            <w:r w:rsidR="005B7F29">
              <w:rPr>
                <w:noProof/>
                <w:sz w:val="18"/>
              </w:rPr>
              <w:t>I</w:t>
            </w:r>
            <w:r w:rsidRPr="002B2D41">
              <w:rPr>
                <w:noProof/>
                <w:sz w:val="18"/>
              </w:rPr>
              <w:t>t is proposed to update the sequence diagram according to this proposal.</w:t>
            </w:r>
          </w:p>
          <w:p w14:paraId="0C282A48" w14:textId="6A30961D" w:rsidR="00C10EA7" w:rsidRPr="002B2D41" w:rsidRDefault="00C10EA7" w:rsidP="00A232AF">
            <w:pPr>
              <w:pStyle w:val="CRCoverPage"/>
              <w:spacing w:after="0"/>
              <w:ind w:left="100"/>
              <w:rPr>
                <w:noProof/>
                <w:sz w:val="18"/>
              </w:rPr>
            </w:pPr>
            <w:r w:rsidRPr="002B2D41">
              <w:rPr>
                <w:noProof/>
                <w:sz w:val="18"/>
              </w:rPr>
              <w:t xml:space="preserve">The second </w:t>
            </w:r>
            <w:r w:rsidR="00304088">
              <w:rPr>
                <w:noProof/>
                <w:sz w:val="18"/>
              </w:rPr>
              <w:t>EN</w:t>
            </w:r>
            <w:r w:rsidRPr="002B2D41">
              <w:rPr>
                <w:noProof/>
                <w:sz w:val="18"/>
              </w:rPr>
              <w:t xml:space="preserve"> states: “It is FFS if step 6 and 9 can be optimised or changed to a modification of the N4 session”. T</w:t>
            </w:r>
            <w:r w:rsidR="00E86856" w:rsidRPr="002B2D41">
              <w:rPr>
                <w:noProof/>
                <w:sz w:val="18"/>
              </w:rPr>
              <w:t>o change the N4 association from old SMF to new SMF</w:t>
            </w:r>
            <w:r w:rsidRPr="002B2D41">
              <w:rPr>
                <w:noProof/>
                <w:sz w:val="18"/>
              </w:rPr>
              <w:t xml:space="preserve"> </w:t>
            </w:r>
            <w:r w:rsidR="002A5565" w:rsidRPr="002B2D41">
              <w:rPr>
                <w:noProof/>
                <w:sz w:val="18"/>
              </w:rPr>
              <w:t>require</w:t>
            </w:r>
            <w:r w:rsidR="002B7CC7" w:rsidRPr="002B2D41">
              <w:rPr>
                <w:noProof/>
                <w:sz w:val="18"/>
              </w:rPr>
              <w:t>s updated</w:t>
            </w:r>
            <w:r w:rsidR="002A5565" w:rsidRPr="002B2D41">
              <w:rPr>
                <w:noProof/>
                <w:sz w:val="18"/>
              </w:rPr>
              <w:t xml:space="preserve"> N4 </w:t>
            </w:r>
            <w:r w:rsidR="00C21FA8" w:rsidRPr="002B2D41">
              <w:rPr>
                <w:noProof/>
                <w:sz w:val="18"/>
              </w:rPr>
              <w:t>communicat</w:t>
            </w:r>
            <w:r w:rsidR="00751957" w:rsidRPr="002B2D41">
              <w:rPr>
                <w:noProof/>
                <w:sz w:val="18"/>
              </w:rPr>
              <w:t>i</w:t>
            </w:r>
            <w:r w:rsidR="00C21FA8" w:rsidRPr="002B2D41">
              <w:rPr>
                <w:noProof/>
                <w:sz w:val="18"/>
              </w:rPr>
              <w:t>on and new UPF functionality.</w:t>
            </w:r>
            <w:r w:rsidR="002A5565" w:rsidRPr="002B2D41">
              <w:rPr>
                <w:noProof/>
                <w:sz w:val="18"/>
              </w:rPr>
              <w:t xml:space="preserve"> </w:t>
            </w:r>
            <w:r w:rsidR="00E86856" w:rsidRPr="002B2D41">
              <w:rPr>
                <w:noProof/>
                <w:sz w:val="18"/>
              </w:rPr>
              <w:t xml:space="preserve">Also, </w:t>
            </w:r>
            <w:r w:rsidR="00426236" w:rsidRPr="002B2D41">
              <w:rPr>
                <w:noProof/>
                <w:sz w:val="18"/>
              </w:rPr>
              <w:t xml:space="preserve">N4 session related state transfer would </w:t>
            </w:r>
            <w:r w:rsidR="002E41B0" w:rsidRPr="002B2D41">
              <w:rPr>
                <w:noProof/>
                <w:sz w:val="18"/>
              </w:rPr>
              <w:t xml:space="preserve">be </w:t>
            </w:r>
            <w:r w:rsidR="00426236" w:rsidRPr="002B2D41">
              <w:rPr>
                <w:noProof/>
                <w:sz w:val="18"/>
              </w:rPr>
              <w:t>needed between old and new SMF</w:t>
            </w:r>
            <w:r w:rsidR="00F0415C" w:rsidRPr="002B2D41">
              <w:rPr>
                <w:noProof/>
                <w:sz w:val="18"/>
              </w:rPr>
              <w:t>s</w:t>
            </w:r>
            <w:r w:rsidR="00426236" w:rsidRPr="002B2D41">
              <w:rPr>
                <w:noProof/>
                <w:sz w:val="18"/>
              </w:rPr>
              <w:t>.</w:t>
            </w:r>
          </w:p>
          <w:p w14:paraId="2314E9A9" w14:textId="11033234" w:rsidR="00A54C87" w:rsidRPr="002B2D41" w:rsidRDefault="0090059B" w:rsidP="00CA786A">
            <w:pPr>
              <w:pStyle w:val="CRCoverPage"/>
              <w:spacing w:after="0"/>
              <w:ind w:left="100"/>
              <w:rPr>
                <w:noProof/>
                <w:sz w:val="18"/>
              </w:rPr>
            </w:pPr>
            <w:r w:rsidRPr="002B2D41">
              <w:rPr>
                <w:noProof/>
                <w:sz w:val="18"/>
              </w:rPr>
              <w:t>An alternative solution that offers similar advangates</w:t>
            </w:r>
            <w:r w:rsidR="00F6575A" w:rsidRPr="002B2D41">
              <w:rPr>
                <w:noProof/>
                <w:sz w:val="18"/>
              </w:rPr>
              <w:t xml:space="preserve"> </w:t>
            </w:r>
            <w:r w:rsidR="007A1AA5" w:rsidRPr="002B2D41">
              <w:rPr>
                <w:noProof/>
                <w:sz w:val="18"/>
              </w:rPr>
              <w:t xml:space="preserve">than the above </w:t>
            </w:r>
            <w:r w:rsidRPr="002B2D41">
              <w:rPr>
                <w:noProof/>
                <w:sz w:val="18"/>
              </w:rPr>
              <w:t>but</w:t>
            </w:r>
            <w:r w:rsidR="00337E8B" w:rsidRPr="002B2D41">
              <w:rPr>
                <w:noProof/>
                <w:sz w:val="18"/>
              </w:rPr>
              <w:t xml:space="preserve"> requires</w:t>
            </w:r>
            <w:r w:rsidRPr="002B2D41">
              <w:rPr>
                <w:noProof/>
                <w:sz w:val="18"/>
              </w:rPr>
              <w:t xml:space="preserve"> </w:t>
            </w:r>
            <w:r w:rsidR="005D6FB2" w:rsidRPr="002B2D41">
              <w:rPr>
                <w:noProof/>
                <w:sz w:val="18"/>
              </w:rPr>
              <w:t>less significant</w:t>
            </w:r>
            <w:r w:rsidRPr="002B2D41">
              <w:rPr>
                <w:noProof/>
                <w:sz w:val="18"/>
              </w:rPr>
              <w:t xml:space="preserve"> </w:t>
            </w:r>
            <w:r w:rsidR="00337E8B" w:rsidRPr="002B2D41">
              <w:rPr>
                <w:noProof/>
                <w:sz w:val="18"/>
              </w:rPr>
              <w:t>changes is to keep the</w:t>
            </w:r>
            <w:r w:rsidR="00C10EA7" w:rsidRPr="002B2D41">
              <w:rPr>
                <w:noProof/>
                <w:sz w:val="18"/>
              </w:rPr>
              <w:t xml:space="preserve"> N4 session </w:t>
            </w:r>
            <w:r w:rsidR="00E025AC" w:rsidRPr="002B2D41">
              <w:rPr>
                <w:noProof/>
                <w:sz w:val="18"/>
              </w:rPr>
              <w:t>(and</w:t>
            </w:r>
            <w:r w:rsidR="00C10EA7" w:rsidRPr="002B2D41">
              <w:rPr>
                <w:noProof/>
                <w:sz w:val="18"/>
              </w:rPr>
              <w:t xml:space="preserve"> N4 association</w:t>
            </w:r>
            <w:r w:rsidR="00E025AC" w:rsidRPr="002B2D41">
              <w:rPr>
                <w:noProof/>
                <w:sz w:val="18"/>
              </w:rPr>
              <w:t>)</w:t>
            </w:r>
            <w:r w:rsidR="00C10EA7" w:rsidRPr="002B2D41">
              <w:rPr>
                <w:noProof/>
                <w:sz w:val="18"/>
              </w:rPr>
              <w:t xml:space="preserve"> release </w:t>
            </w:r>
            <w:r w:rsidR="00E025AC" w:rsidRPr="002B2D41">
              <w:rPr>
                <w:noProof/>
                <w:sz w:val="18"/>
              </w:rPr>
              <w:t xml:space="preserve">but </w:t>
            </w:r>
            <w:r w:rsidR="008269C2" w:rsidRPr="002B2D41">
              <w:rPr>
                <w:noProof/>
                <w:sz w:val="18"/>
              </w:rPr>
              <w:t>add to</w:t>
            </w:r>
            <w:r w:rsidR="00E025AC" w:rsidRPr="002B2D41">
              <w:rPr>
                <w:noProof/>
                <w:sz w:val="18"/>
              </w:rPr>
              <w:t xml:space="preserve"> the N4 session release request from old SMF </w:t>
            </w:r>
            <w:r w:rsidR="00F6763A" w:rsidRPr="002B2D41">
              <w:rPr>
                <w:noProof/>
                <w:sz w:val="18"/>
              </w:rPr>
              <w:t xml:space="preserve">a </w:t>
            </w:r>
            <w:r w:rsidR="00C10EA7" w:rsidRPr="002B2D41">
              <w:rPr>
                <w:noProof/>
                <w:sz w:val="18"/>
              </w:rPr>
              <w:t>re-establishment notification</w:t>
            </w:r>
            <w:r w:rsidR="008269C2" w:rsidRPr="002B2D41">
              <w:rPr>
                <w:noProof/>
                <w:sz w:val="18"/>
              </w:rPr>
              <w:t xml:space="preserve"> to the UPF</w:t>
            </w:r>
            <w:r w:rsidR="00C10EA7" w:rsidRPr="002B2D41">
              <w:rPr>
                <w:noProof/>
                <w:sz w:val="18"/>
              </w:rPr>
              <w:t xml:space="preserve">. </w:t>
            </w:r>
            <w:r w:rsidR="00054447" w:rsidRPr="002B2D41">
              <w:rPr>
                <w:noProof/>
                <w:sz w:val="18"/>
              </w:rPr>
              <w:t xml:space="preserve">Based on this, the </w:t>
            </w:r>
            <w:r w:rsidR="00EE2A7A" w:rsidRPr="002B2D41">
              <w:rPr>
                <w:noProof/>
                <w:sz w:val="18"/>
              </w:rPr>
              <w:t>UPF may temporarily keep some information related to the N4 session to optimize packet handling until the N4 session is re-established by the new SMF.</w:t>
            </w:r>
            <w:r w:rsidR="00054447" w:rsidRPr="002B2D41">
              <w:rPr>
                <w:noProof/>
                <w:sz w:val="18"/>
              </w:rPr>
              <w:t xml:space="preserve"> </w:t>
            </w:r>
            <w:r w:rsidR="008269C2" w:rsidRPr="002B2D41">
              <w:rPr>
                <w:noProof/>
                <w:sz w:val="18"/>
              </w:rPr>
              <w:t>Note that this</w:t>
            </w:r>
            <w:r w:rsidR="00C10EA7" w:rsidRPr="002B2D41">
              <w:rPr>
                <w:noProof/>
                <w:sz w:val="18"/>
              </w:rPr>
              <w:t xml:space="preserve"> </w:t>
            </w:r>
            <w:r w:rsidR="00D56C6B" w:rsidRPr="002B2D41">
              <w:rPr>
                <w:noProof/>
                <w:sz w:val="18"/>
              </w:rPr>
              <w:t>solution can provide</w:t>
            </w:r>
            <w:r w:rsidR="00C10EA7" w:rsidRPr="002B2D41">
              <w:rPr>
                <w:noProof/>
                <w:sz w:val="18"/>
              </w:rPr>
              <w:t xml:space="preserve"> backward compatib</w:t>
            </w:r>
            <w:r w:rsidR="00D56C6B" w:rsidRPr="002B2D41">
              <w:rPr>
                <w:noProof/>
                <w:sz w:val="18"/>
              </w:rPr>
              <w:t>ility for the UPF</w:t>
            </w:r>
            <w:r w:rsidR="00C10EA7" w:rsidRPr="002B2D41">
              <w:rPr>
                <w:noProof/>
                <w:sz w:val="18"/>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9DE59F5" w:rsidR="001432D0" w:rsidRPr="005B7F29" w:rsidRDefault="000C185E">
            <w:pPr>
              <w:pStyle w:val="CRCoverPage"/>
              <w:spacing w:after="0"/>
              <w:ind w:left="100"/>
              <w:rPr>
                <w:noProof/>
                <w:sz w:val="18"/>
              </w:rPr>
            </w:pPr>
            <w:r w:rsidRPr="005B7F29">
              <w:rPr>
                <w:noProof/>
                <w:sz w:val="18"/>
              </w:rPr>
              <w:t xml:space="preserve">It is proposed to </w:t>
            </w:r>
            <w:r w:rsidR="006610E1" w:rsidRPr="005B7F29">
              <w:rPr>
                <w:noProof/>
                <w:sz w:val="18"/>
              </w:rPr>
              <w:t>modify</w:t>
            </w:r>
            <w:r w:rsidR="00275555" w:rsidRPr="005B7F29">
              <w:rPr>
                <w:noProof/>
                <w:sz w:val="18"/>
              </w:rPr>
              <w:t xml:space="preserve"> the</w:t>
            </w:r>
            <w:r w:rsidR="00BA558A" w:rsidRPr="005B7F29">
              <w:rPr>
                <w:noProof/>
                <w:sz w:val="18"/>
              </w:rPr>
              <w:t xml:space="preserve"> procedure description</w:t>
            </w:r>
            <w:r w:rsidR="00275555" w:rsidRPr="005B7F29">
              <w:rPr>
                <w:noProof/>
                <w:sz w:val="18"/>
              </w:rPr>
              <w:t xml:space="preserve"> </w:t>
            </w:r>
            <w:r w:rsidR="001D5E1C" w:rsidRPr="005B7F29">
              <w:rPr>
                <w:noProof/>
                <w:sz w:val="18"/>
              </w:rPr>
              <w:t>accor</w:t>
            </w:r>
            <w:r w:rsidR="006610E1" w:rsidRPr="005B7F29">
              <w:rPr>
                <w:noProof/>
                <w:sz w:val="18"/>
              </w:rPr>
              <w:t>d</w:t>
            </w:r>
            <w:r w:rsidR="001D5E1C" w:rsidRPr="005B7F29">
              <w:rPr>
                <w:noProof/>
                <w:sz w:val="18"/>
              </w:rPr>
              <w:t>ing to the</w:t>
            </w:r>
            <w:r w:rsidR="00B504C8" w:rsidRPr="005B7F29">
              <w:rPr>
                <w:noProof/>
                <w:sz w:val="18"/>
              </w:rPr>
              <w:t xml:space="preserve"> changes abo</w:t>
            </w:r>
            <w:r w:rsidR="00085F0E" w:rsidRPr="005B7F29">
              <w:rPr>
                <w:noProof/>
                <w:sz w:val="18"/>
              </w:rPr>
              <w:t>v</w:t>
            </w:r>
            <w:r w:rsidR="00B504C8" w:rsidRPr="005B7F29">
              <w:rPr>
                <w:noProof/>
                <w:sz w:val="18"/>
              </w:rPr>
              <w:t>e</w:t>
            </w:r>
            <w:r w:rsidR="001D5E1C" w:rsidRPr="005B7F29">
              <w:rPr>
                <w:noProof/>
                <w:sz w:val="18"/>
              </w:rPr>
              <w:t xml:space="preserve"> </w:t>
            </w:r>
            <w:r w:rsidR="00275555" w:rsidRPr="005B7F29">
              <w:rPr>
                <w:noProof/>
                <w:sz w:val="18"/>
              </w:rPr>
              <w:t xml:space="preserve">and </w:t>
            </w:r>
            <w:r w:rsidRPr="005B7F29">
              <w:rPr>
                <w:noProof/>
                <w:sz w:val="18"/>
              </w:rPr>
              <w:t xml:space="preserve">remove the </w:t>
            </w:r>
            <w:r w:rsidR="00085F0E" w:rsidRPr="005B7F29">
              <w:rPr>
                <w:noProof/>
                <w:sz w:val="18"/>
              </w:rPr>
              <w:t xml:space="preserve">current </w:t>
            </w:r>
            <w:r w:rsidR="00275555" w:rsidRPr="005B7F29">
              <w:rPr>
                <w:noProof/>
                <w:sz w:val="18"/>
              </w:rPr>
              <w:t>editor</w:t>
            </w:r>
            <w:r w:rsidR="00B504C8" w:rsidRPr="005B7F29">
              <w:rPr>
                <w:noProof/>
                <w:sz w:val="18"/>
              </w:rPr>
              <w:t>s</w:t>
            </w:r>
            <w:r w:rsidR="00275555" w:rsidRPr="005B7F29">
              <w:rPr>
                <w:noProof/>
                <w:sz w:val="18"/>
              </w:rPr>
              <w:t xml:space="preserve"> notes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BCE7C60" w:rsidR="001E41F3" w:rsidRPr="005B7F29" w:rsidRDefault="007D5745">
            <w:pPr>
              <w:pStyle w:val="CRCoverPage"/>
              <w:spacing w:after="0"/>
              <w:ind w:left="100"/>
              <w:rPr>
                <w:noProof/>
                <w:sz w:val="18"/>
              </w:rPr>
            </w:pPr>
            <w:r w:rsidRPr="005B7F29">
              <w:rPr>
                <w:noProof/>
                <w:sz w:val="18"/>
              </w:rPr>
              <w:t>Less optimal solution for SMF context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EB44E07" w:rsidR="001E41F3" w:rsidRDefault="002B2D41">
            <w:pPr>
              <w:pStyle w:val="CRCoverPage"/>
              <w:spacing w:after="0"/>
              <w:ind w:left="100"/>
              <w:rPr>
                <w:noProof/>
              </w:rPr>
            </w:pPr>
            <w:r>
              <w:rPr>
                <w:noProof/>
              </w:rPr>
              <w:t>4.26.5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2570096" w14:textId="77777777" w:rsidR="002B2D41" w:rsidRPr="00215559" w:rsidRDefault="002B2D41" w:rsidP="002B2D41">
      <w:pPr>
        <w:pStyle w:val="Heading3"/>
      </w:pPr>
      <w:bookmarkStart w:id="3" w:name="_Toc11141498"/>
      <w:r>
        <w:t>4.26.5</w:t>
      </w:r>
      <w:r>
        <w:tab/>
        <w:t>SMF Service Context Transfer procedures</w:t>
      </w:r>
      <w:bookmarkEnd w:id="3"/>
    </w:p>
    <w:p w14:paraId="6EBE5334" w14:textId="77777777" w:rsidR="002B2D41" w:rsidRDefault="002B2D41" w:rsidP="002B2D41">
      <w:pPr>
        <w:pStyle w:val="Heading4"/>
      </w:pPr>
      <w:bookmarkStart w:id="4" w:name="_Toc11141499"/>
      <w:r>
        <w:t>4.26.5.1</w:t>
      </w:r>
      <w:r>
        <w:tab/>
        <w:t>General</w:t>
      </w:r>
      <w:bookmarkEnd w:id="4"/>
    </w:p>
    <w:p w14:paraId="168AF47E" w14:textId="77777777" w:rsidR="002B2D41" w:rsidRDefault="002B2D41" w:rsidP="002B2D41">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p>
    <w:p w14:paraId="6BD25053" w14:textId="77777777" w:rsidR="002B2D41" w:rsidRDefault="002B2D41" w:rsidP="002B2D41">
      <w:pPr>
        <w:pStyle w:val="Heading4"/>
      </w:pPr>
      <w:bookmarkStart w:id="5" w:name="_Toc11141500"/>
      <w:r>
        <w:t>4.26.5.2</w:t>
      </w:r>
      <w:r>
        <w:tab/>
        <w:t>I-SMF Context Transfer procedure</w:t>
      </w:r>
      <w:bookmarkEnd w:id="5"/>
    </w:p>
    <w:p w14:paraId="7E607616" w14:textId="77777777" w:rsidR="002B2D41" w:rsidRDefault="002B2D41" w:rsidP="002B2D41">
      <w:pPr>
        <w:rPr>
          <w:lang w:val="x-none"/>
        </w:rPr>
      </w:pPr>
      <w:r>
        <w:rPr>
          <w:lang w:val="x-none"/>
        </w:rPr>
        <w:t xml:space="preserve">Old I-SMF triggered from O&amp;M procedure sends </w:t>
      </w:r>
      <w:proofErr w:type="spellStart"/>
      <w:r>
        <w:rPr>
          <w:lang w:val="x-none"/>
        </w:rPr>
        <w:t>Nsmf_PDUSession_StatusNotify</w:t>
      </w:r>
      <w:proofErr w:type="spellEnd"/>
      <w:r>
        <w:rPr>
          <w:lang w:val="x-none"/>
        </w:rPr>
        <w:t xml:space="preserve"> (I-SMF transfer indication, New SMF ID) to AMF.</w:t>
      </w:r>
    </w:p>
    <w:p w14:paraId="559F2699" w14:textId="77777777" w:rsidR="002B2D41" w:rsidRDefault="002B2D41" w:rsidP="002B2D41">
      <w:pPr>
        <w:rPr>
          <w:lang w:val="x-none"/>
        </w:rPr>
      </w:pPr>
      <w:r>
        <w:rPr>
          <w:lang w:val="x-none"/>
        </w:rPr>
        <w:t>Steps 2-25 in clause 4.23.4.3 follows, where in step 2 AMF selects the indicated I-SMF</w:t>
      </w:r>
    </w:p>
    <w:p w14:paraId="5598981E" w14:textId="77777777" w:rsidR="002B2D41" w:rsidRDefault="002B2D41" w:rsidP="002B2D41">
      <w:pPr>
        <w:pStyle w:val="Heading4"/>
      </w:pPr>
      <w:bookmarkStart w:id="6" w:name="_Toc11141501"/>
      <w:r>
        <w:t>4.26.5.3</w:t>
      </w:r>
      <w:r>
        <w:tab/>
        <w:t>SMF Context Transfer procedure, LBO or no Roaming, no I-SMF</w:t>
      </w:r>
      <w:bookmarkEnd w:id="6"/>
    </w:p>
    <w:p w14:paraId="5A109D40" w14:textId="77777777" w:rsidR="002B2D41" w:rsidRDefault="002B2D41" w:rsidP="002B2D41">
      <w:pPr>
        <w:rPr>
          <w:lang w:val="x-none"/>
        </w:rPr>
      </w:pPr>
      <w:r>
        <w:rPr>
          <w:lang w:val="x-none"/>
        </w:rPr>
        <w:t xml:space="preserve">In </w:t>
      </w:r>
      <w:r>
        <w:t xml:space="preserve">the </w:t>
      </w:r>
      <w:r>
        <w:rPr>
          <w:lang w:val="x-none"/>
        </w:rPr>
        <w:t>case of dynamic IP address assignment (IPv4 address and/or IPv6 prefix), the procedure in figure</w:t>
      </w:r>
      <w:r>
        <w:t> </w:t>
      </w:r>
      <w:r>
        <w:rPr>
          <w:lang w:val="x-none"/>
        </w:rPr>
        <w:t xml:space="preserve">4.26.4.1.1-1 assumes that the control of the IP address(es) assigned by Old SMF is moved to New SMF by O&amp;M procedures. New SMF is in full control of the </w:t>
      </w:r>
      <w:proofErr w:type="spellStart"/>
      <w:r>
        <w:rPr>
          <w:lang w:val="x-none"/>
        </w:rPr>
        <w:t>conserned</w:t>
      </w:r>
      <w:proofErr w:type="spellEnd"/>
      <w:r>
        <w:rPr>
          <w:lang w:val="x-none"/>
        </w:rPr>
        <w:t xml:space="preserve"> IP address(es)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30C620A9" w:rsidR="002B2D41" w:rsidRDefault="002B2D41" w:rsidP="002B2D41">
      <w:pPr>
        <w:pStyle w:val="TH"/>
      </w:pPr>
      <w:del w:id="7" w:author="Author">
        <w:r w:rsidDel="00304088">
          <w:object w:dxaOrig="12166" w:dyaOrig="8955" w14:anchorId="51AF6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54.5pt" o:ole="">
              <v:imagedata r:id="rId15" o:title=""/>
            </v:shape>
            <o:OLEObject Type="Embed" ProgID="Visio.Drawing.15" ShapeID="_x0000_i1025" DrawAspect="Content" ObjectID="_1622303415" r:id="rId16"/>
          </w:object>
        </w:r>
      </w:del>
      <w:ins w:id="8" w:author="Author">
        <w:r w:rsidR="00304088">
          <w:object w:dxaOrig="11941" w:dyaOrig="9526" w14:anchorId="07430291">
            <v:shape id="_x0000_i1026" type="#_x0000_t75" style="width:495pt;height:395pt" o:ole="">
              <v:imagedata r:id="rId17" o:title=""/>
            </v:shape>
            <o:OLEObject Type="Embed" ProgID="Visio.Drawing.15" ShapeID="_x0000_i1026" DrawAspect="Content" ObjectID="_1622303416" r:id="rId18"/>
          </w:object>
        </w:r>
      </w:ins>
    </w:p>
    <w:p w14:paraId="58230927" w14:textId="77777777" w:rsidR="002B2D41" w:rsidRDefault="002B2D41" w:rsidP="002B2D41">
      <w:pPr>
        <w:pStyle w:val="TF"/>
      </w:pPr>
      <w:r>
        <w:t>Figure 4.26.4.1.1-1: Context transfer of a PDU session</w:t>
      </w:r>
    </w:p>
    <w:p w14:paraId="5323029F" w14:textId="77777777" w:rsidR="002B2D41" w:rsidRDefault="002B2D41" w:rsidP="002B2D41">
      <w:pPr>
        <w:pStyle w:val="B1"/>
      </w:pPr>
      <w:r>
        <w:t>1.</w:t>
      </w:r>
      <w:r>
        <w:tab/>
        <w:t>SM context transfer is triggered, e.g. by OAM including SUPI, PDU session ID and New SMF ID.</w:t>
      </w:r>
    </w:p>
    <w:p w14:paraId="064BBDFF" w14:textId="224E8A41" w:rsidR="00033B68" w:rsidRDefault="002B2D41" w:rsidP="00033B68">
      <w:pPr>
        <w:pStyle w:val="B1"/>
        <w:rPr>
          <w:ins w:id="9" w:author="Author"/>
        </w:rPr>
      </w:pPr>
      <w:r>
        <w:t>2.</w:t>
      </w:r>
      <w:r>
        <w:tab/>
      </w:r>
      <w:ins w:id="10" w:author="Author">
        <w:r w:rsidR="00033B68">
          <w:t xml:space="preserve">[Conditional – depending on current subscription] </w:t>
        </w:r>
        <w:r w:rsidR="00033B68" w:rsidRPr="00DA216E">
          <w:t>Old SMF</w:t>
        </w:r>
        <w:r w:rsidR="00033B68">
          <w:t xml:space="preserve"> subscribes</w:t>
        </w:r>
        <w:r w:rsidR="00033B68" w:rsidRPr="00DA216E">
          <w:t xml:space="preserve"> to </w:t>
        </w:r>
        <w:r w:rsidR="00033B68">
          <w:t xml:space="preserve">events when </w:t>
        </w:r>
        <w:r w:rsidR="00033B68" w:rsidRPr="00AA74BC">
          <w:t xml:space="preserve">UE status </w:t>
        </w:r>
        <w:r w:rsidR="00033B68">
          <w:t xml:space="preserve">becomes </w:t>
        </w:r>
        <w:r w:rsidR="00033B68" w:rsidRPr="00145531">
          <w:t xml:space="preserve">IDLE or RRC inactive </w:t>
        </w:r>
        <w:r w:rsidR="00033B68">
          <w:t>(</w:t>
        </w:r>
        <w:r w:rsidR="00033B68" w:rsidRPr="00DA216E">
          <w:t>Namf_EventExposure_Subscribe</w:t>
        </w:r>
        <w:r w:rsidR="00033B68" w:rsidRPr="00AA74BC">
          <w:t>)</w:t>
        </w:r>
      </w:ins>
      <w:ins w:id="11" w:author="Shabnam_0617" w:date="2019-06-17T19:01:00Z">
        <w:r w:rsidR="0081220E">
          <w:t>.</w:t>
        </w:r>
      </w:ins>
    </w:p>
    <w:p w14:paraId="22C4827B" w14:textId="3A1A9DF4" w:rsidR="00033B68" w:rsidRDefault="00033B68" w:rsidP="00033B68">
      <w:pPr>
        <w:pStyle w:val="B1"/>
        <w:rPr>
          <w:ins w:id="12" w:author="Author"/>
        </w:rPr>
      </w:pPr>
      <w:ins w:id="13" w:author="Author">
        <w:r>
          <w:t>3.</w:t>
        </w:r>
        <w:r>
          <w:tab/>
          <w:t>[Conditional – depending on the event]</w:t>
        </w:r>
        <w:r w:rsidRPr="00DA216E">
          <w:t xml:space="preserve"> </w:t>
        </w:r>
        <w:r w:rsidRPr="008E01D0">
          <w:t>The AMF detects the monitored event occurs and sends the event report by means of</w:t>
        </w:r>
        <w:r>
          <w:t xml:space="preserve"> </w:t>
        </w:r>
        <w:r w:rsidRPr="008E01D0">
          <w:t>Namf_EventExposure_Notify message, to the</w:t>
        </w:r>
        <w:r>
          <w:t xml:space="preserve"> old SMF</w:t>
        </w:r>
      </w:ins>
      <w:ins w:id="14" w:author="Shabnam_0617" w:date="2019-06-17T19:01:00Z">
        <w:r w:rsidR="0081220E">
          <w:t>.</w:t>
        </w:r>
      </w:ins>
    </w:p>
    <w:p w14:paraId="0128655B" w14:textId="2A2A7847" w:rsidR="002B2D41" w:rsidRDefault="00B17F62" w:rsidP="002B2D41">
      <w:pPr>
        <w:pStyle w:val="B1"/>
      </w:pPr>
      <w:ins w:id="15" w:author="Author">
        <w:r>
          <w:t>4.</w:t>
        </w:r>
        <w:r>
          <w:tab/>
        </w:r>
      </w:ins>
      <w:r w:rsidR="002B2D41">
        <w:t>From Old SMF to AMF Nsmf_PDUSession_StatusNotify (SMF transfer indication, New SMF ID</w:t>
      </w:r>
      <w:ins w:id="16" w:author="Shabnam_0617" w:date="2019-06-17T19:02:00Z">
        <w:r w:rsidR="0081220E">
          <w:t>.</w:t>
        </w:r>
      </w:ins>
    </w:p>
    <w:p w14:paraId="05C51480" w14:textId="50F4C1DB" w:rsidR="002B2D41" w:rsidDel="00B17F62" w:rsidRDefault="002B2D41" w:rsidP="002B2D41">
      <w:pPr>
        <w:pStyle w:val="B1"/>
        <w:rPr>
          <w:del w:id="17" w:author="Author"/>
        </w:rPr>
      </w:pPr>
      <w:del w:id="18"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19" w:author="Author"/>
        </w:rPr>
      </w:pPr>
      <w:del w:id="20" w:author="Author">
        <w:r w:rsidDel="00B17F62">
          <w:delText>Editors note:</w:delText>
        </w:r>
        <w:r w:rsidDel="00B17F62">
          <w:tab/>
          <w:delText>It is FFS if step 2-3 can be replaced with a subscribe notify of the UE status from SMF to AMF.</w:delText>
        </w:r>
      </w:del>
    </w:p>
    <w:p w14:paraId="25E43706" w14:textId="4F57E447" w:rsidR="002B2D41" w:rsidRDefault="002B2D41" w:rsidP="002B2D41">
      <w:pPr>
        <w:pStyle w:val="B1"/>
      </w:pPr>
      <w:del w:id="21" w:author="Author">
        <w:r w:rsidDel="007958C3">
          <w:delText>4</w:delText>
        </w:r>
      </w:del>
      <w:ins w:id="22" w:author="Author">
        <w:r w:rsidR="007958C3">
          <w:t>5</w:t>
        </w:r>
      </w:ins>
      <w:r>
        <w:t>.</w:t>
      </w:r>
      <w:r>
        <w:tab/>
        <w:t>AMF uses New SMF ID to select New SMF and sends Nsmf_PDU</w:t>
      </w:r>
      <w:del w:id="23" w:author="Author">
        <w:r w:rsidDel="008D2150">
          <w:delText>_</w:delText>
        </w:r>
      </w:del>
      <w:r>
        <w:t>Session_CreateSMContext request (PDU Session ID, SM Context ID, UE location info, Access Type, RAT Type, Operation Type, SMF transfer indication). The same PDU Session ID as received in step </w:t>
      </w:r>
      <w:del w:id="24" w:author="Author">
        <w:r w:rsidDel="008D2150">
          <w:delText xml:space="preserve">1 </w:delText>
        </w:r>
      </w:del>
      <w:ins w:id="25" w:author="Author">
        <w:r w:rsidR="008D2150">
          <w:t xml:space="preserve">4 </w:t>
        </w:r>
      </w:ins>
      <w:r>
        <w:t>is used.</w:t>
      </w:r>
    </w:p>
    <w:p w14:paraId="3F1FAA89" w14:textId="1D040843" w:rsidR="002B2D41" w:rsidRDefault="002B2D41" w:rsidP="002B2D41">
      <w:pPr>
        <w:pStyle w:val="B1"/>
      </w:pPr>
      <w:del w:id="26" w:author="Author">
        <w:r w:rsidDel="007958C3">
          <w:delText>5</w:delText>
        </w:r>
      </w:del>
      <w:ins w:id="27" w:author="Author">
        <w:r w:rsidR="007958C3">
          <w:t>6</w:t>
        </w:r>
      </w:ins>
      <w:r>
        <w:t>.</w:t>
      </w:r>
      <w:r>
        <w:tab/>
        <w:t>From New SMF to Old SMF SMF Nsmf_PDUSession</w:t>
      </w:r>
      <w:ins w:id="28" w:author="Author">
        <w:r w:rsidR="006A337A">
          <w:t>_</w:t>
        </w:r>
      </w:ins>
      <w:r>
        <w:t>ContextRequest request (SM Context type, SM Context ID, SMF transfer indication).</w:t>
      </w:r>
    </w:p>
    <w:p w14:paraId="3CDE1CF1" w14:textId="1B845984" w:rsidR="002B2D41" w:rsidRDefault="002B2D41" w:rsidP="002B2D41">
      <w:pPr>
        <w:pStyle w:val="B1"/>
      </w:pPr>
      <w:del w:id="29" w:author="Author">
        <w:r w:rsidDel="007958C3">
          <w:delText>6</w:delText>
        </w:r>
      </w:del>
      <w:ins w:id="30" w:author="Author">
        <w:r w:rsidR="007958C3">
          <w:t>7</w:t>
        </w:r>
      </w:ins>
      <w:r>
        <w:t>.</w:t>
      </w:r>
      <w:r>
        <w:tab/>
        <w:t>The Old SMF releases the N4 session</w:t>
      </w:r>
      <w:del w:id="31" w:author="Author">
        <w:r w:rsidDel="00EE04CB">
          <w:delText>.</w:delText>
        </w:r>
      </w:del>
      <w:ins w:id="32" w:author="Author">
        <w:r w:rsidR="00B6270A">
          <w:t xml:space="preserve"> </w:t>
        </w:r>
        <w:r w:rsidR="00D035E2">
          <w:t xml:space="preserve">with the UPF </w:t>
        </w:r>
        <w:r w:rsidR="00B6270A">
          <w:t>by sending a flag notifying</w:t>
        </w:r>
        <w:r w:rsidR="00B6270A" w:rsidRPr="00212EB6">
          <w:t xml:space="preserve"> </w:t>
        </w:r>
        <w:r w:rsidR="00B6270A">
          <w:t xml:space="preserve">the UPF about the expected re-establishment of the N4 session for the same PDU session. Based on this, the UPF may temporarily keep some information related to the N4 session to </w:t>
        </w:r>
        <w:r w:rsidR="00B6270A" w:rsidRPr="00135032">
          <w:t xml:space="preserve">optimize </w:t>
        </w:r>
        <w:r w:rsidR="00B6270A">
          <w:t>packet</w:t>
        </w:r>
        <w:r w:rsidR="00B6270A" w:rsidRPr="00135032">
          <w:t xml:space="preserve"> handling </w:t>
        </w:r>
        <w:r w:rsidR="00B6270A">
          <w:t>until the N4 session is re-established by the new SMF. All N4 session related information is deleted in the Old SMF.</w:t>
        </w:r>
      </w:ins>
    </w:p>
    <w:p w14:paraId="300914DB" w14:textId="4C609FBE" w:rsidR="002B2D41" w:rsidDel="00B6270A" w:rsidRDefault="002B2D41" w:rsidP="002B2D41">
      <w:pPr>
        <w:pStyle w:val="EditorsNote"/>
        <w:rPr>
          <w:del w:id="33" w:author="Author"/>
        </w:rPr>
      </w:pPr>
      <w:del w:id="34" w:author="Author">
        <w:r w:rsidDel="00B6270A">
          <w:lastRenderedPageBreak/>
          <w:delText>Editors note:</w:delText>
        </w:r>
        <w:r w:rsidDel="00B6270A">
          <w:tab/>
          <w:delText>It is FFS if steps 6 and 9 can be optimised or changed to a modification of the N4 session.</w:delText>
        </w:r>
      </w:del>
    </w:p>
    <w:p w14:paraId="6771DE16" w14:textId="6B1F7E8A" w:rsidR="002B2D41" w:rsidRDefault="00B6270A" w:rsidP="002B2D41">
      <w:pPr>
        <w:pStyle w:val="B1"/>
      </w:pPr>
      <w:ins w:id="35" w:author="Author">
        <w:r>
          <w:t>8</w:t>
        </w:r>
      </w:ins>
      <w:del w:id="36" w:author="Author">
        <w:r w:rsidR="002B2D41" w:rsidDel="00B6270A">
          <w:delText>7</w:delText>
        </w:r>
      </w:del>
      <w:r w:rsidR="002B2D41">
        <w:t>.</w:t>
      </w:r>
      <w:r w:rsidR="002B2D41">
        <w:tab/>
        <w:t>From Old SMF to New SMF Nsmf_PDUSession</w:t>
      </w:r>
      <w:ins w:id="37" w:author="Author">
        <w:r w:rsidR="006879F1">
          <w:t>_</w:t>
        </w:r>
      </w:ins>
      <w:r w:rsidR="002B2D41">
        <w:t>ContextRequest response (SM Context). The SM Context includes the IP address(es) in case PDU session is of typ IPv4, IPv6 or IPv4v6, or the Ethernet MAC address(es) in case PDU session type Ethernet</w:t>
      </w:r>
      <w:ins w:id="38" w:author="Author">
        <w:r>
          <w:t xml:space="preserve"> as well as the UPF to be selected by the new SMF</w:t>
        </w:r>
      </w:ins>
      <w:r w:rsidR="002B2D41">
        <w:t>.</w:t>
      </w:r>
    </w:p>
    <w:p w14:paraId="1661EB9B" w14:textId="3A54FF14" w:rsidR="002B2D41" w:rsidRDefault="00B6270A" w:rsidP="002B2D41">
      <w:pPr>
        <w:pStyle w:val="B1"/>
      </w:pPr>
      <w:ins w:id="39" w:author="Author">
        <w:r>
          <w:t>9</w:t>
        </w:r>
      </w:ins>
      <w:del w:id="40" w:author="Author">
        <w:r w:rsidR="002B2D41" w:rsidDel="00B6270A">
          <w:delText>8</w:delText>
        </w:r>
      </w:del>
      <w:r w:rsidR="002B2D41">
        <w:t>.</w:t>
      </w:r>
      <w:r w:rsidR="002B2D41">
        <w:tab/>
        <w:t>[Condtitional] If dynamic PCC is used for the PDU Session, the new SMF sets up a new policy association towards PCF</w:t>
      </w:r>
      <w:ins w:id="41" w:author="Shabnam_0617" w:date="2019-06-17T19:02:00Z">
        <w:r w:rsidR="0081220E">
          <w:t>.</w:t>
        </w:r>
      </w:ins>
    </w:p>
    <w:p w14:paraId="45984537" w14:textId="3566ABE4" w:rsidR="002B2D41" w:rsidRDefault="00B6270A" w:rsidP="002B2D41">
      <w:pPr>
        <w:pStyle w:val="B1"/>
      </w:pPr>
      <w:ins w:id="42" w:author="Author">
        <w:r>
          <w:t>10</w:t>
        </w:r>
      </w:ins>
      <w:del w:id="43" w:author="Author">
        <w:r w:rsidR="002B2D41" w:rsidDel="00B6270A">
          <w:delText>9</w:delText>
        </w:r>
      </w:del>
      <w:r w:rsidR="002B2D41">
        <w:t>.</w:t>
      </w:r>
      <w:r w:rsidR="002B2D41">
        <w:tab/>
        <w:t>New SMF</w:t>
      </w:r>
      <w:ins w:id="44" w:author="Author">
        <w:r w:rsidR="00B94E80">
          <w:t xml:space="preserve"> perfor</w:t>
        </w:r>
        <w:r w:rsidR="00F96F0E">
          <w:t>ms a full re-establishment of the session (IMS signaling, online charging etc.) and</w:t>
        </w:r>
      </w:ins>
      <w:r w:rsidR="002B2D41">
        <w:t xml:space="preserve"> establishes </w:t>
      </w:r>
      <w:ins w:id="45" w:author="Author">
        <w:r w:rsidR="001C7871">
          <w:t xml:space="preserve">a new </w:t>
        </w:r>
      </w:ins>
      <w:r w:rsidR="002B2D41">
        <w:t>N4 session. The parameters from step </w:t>
      </w:r>
      <w:ins w:id="46" w:author="Author">
        <w:r w:rsidR="001C7871">
          <w:t>8</w:t>
        </w:r>
      </w:ins>
      <w:del w:id="47" w:author="Author">
        <w:r w:rsidR="002B2D41" w:rsidDel="001C7871">
          <w:delText>7</w:delText>
        </w:r>
      </w:del>
      <w:r w:rsidR="002B2D41">
        <w:t xml:space="preserve"> and, if appli</w:t>
      </w:r>
      <w:ins w:id="48" w:author="Author">
        <w:r w:rsidR="001C7871">
          <w:t>e</w:t>
        </w:r>
      </w:ins>
      <w:r w:rsidR="002B2D41">
        <w:t>s, step </w:t>
      </w:r>
      <w:ins w:id="49" w:author="Author">
        <w:r w:rsidR="001C7871">
          <w:t>9</w:t>
        </w:r>
      </w:ins>
      <w:del w:id="50" w:author="Author">
        <w:r w:rsidR="002B2D41" w:rsidDel="001C7871">
          <w:delText>8</w:delText>
        </w:r>
      </w:del>
      <w:r w:rsidR="002B2D41">
        <w:t xml:space="preserve"> are used.</w:t>
      </w:r>
      <w:ins w:id="51" w:author="Author">
        <w:r w:rsidR="001C7871">
          <w:t xml:space="preserve"> All information related to previous N4 session is removed from UPF.</w:t>
        </w:r>
      </w:ins>
    </w:p>
    <w:p w14:paraId="7DA439C0" w14:textId="69CA8073" w:rsidR="002B2D41" w:rsidRDefault="002B2D41" w:rsidP="002B2D41">
      <w:pPr>
        <w:pStyle w:val="B1"/>
      </w:pPr>
      <w:r>
        <w:t>1</w:t>
      </w:r>
      <w:ins w:id="52" w:author="Author">
        <w:r w:rsidR="001C7871">
          <w:t>1</w:t>
        </w:r>
      </w:ins>
      <w:del w:id="53" w:author="Author">
        <w:r w:rsidDel="001C7871">
          <w:delText>0</w:delText>
        </w:r>
      </w:del>
      <w:r>
        <w:t>.</w:t>
      </w:r>
      <w:r>
        <w:tab/>
        <w:t xml:space="preserve">From New SMF to AMF: </w:t>
      </w:r>
      <w:proofErr w:type="spellStart"/>
      <w:r>
        <w:t>Nsmf_PDU</w:t>
      </w:r>
      <w:del w:id="54" w:author="Author">
        <w:r w:rsidDel="009E55DA">
          <w:delText>_</w:delText>
        </w:r>
      </w:del>
      <w:r>
        <w:t>Session_CreateSMContext</w:t>
      </w:r>
      <w:proofErr w:type="spellEnd"/>
      <w:r>
        <w:t xml:space="preserve"> response</w:t>
      </w:r>
      <w:ins w:id="55" w:author="Shabnam_0617" w:date="2019-06-17T19:02:00Z">
        <w:r w:rsidR="0081220E">
          <w:t>.</w:t>
        </w:r>
      </w:ins>
    </w:p>
    <w:p w14:paraId="204874BC" w14:textId="18AEA1FB" w:rsidR="002B2D41" w:rsidRDefault="002B2D41" w:rsidP="002B2D41">
      <w:pPr>
        <w:pStyle w:val="B1"/>
      </w:pPr>
      <w:r>
        <w:t>1</w:t>
      </w:r>
      <w:ins w:id="56" w:author="Author">
        <w:r w:rsidR="001C7871">
          <w:t>2</w:t>
        </w:r>
      </w:ins>
      <w:del w:id="57" w:author="Author">
        <w:r w:rsidDel="001C7871">
          <w:delText>1</w:delText>
        </w:r>
      </w:del>
      <w:r>
        <w:t>.</w:t>
      </w:r>
      <w:r>
        <w:tab/>
        <w:t>New SMF registers to UDM</w:t>
      </w:r>
      <w:ins w:id="58" w:author="Shabnam_0617" w:date="2019-06-17T19:02:00Z">
        <w:r w:rsidR="0081220E">
          <w:t>.</w:t>
        </w:r>
      </w:ins>
      <w:del w:id="59" w:author="Shabnam_0617" w:date="2019-06-17T19:02:00Z">
        <w:r w:rsidDel="0081220E">
          <w:delText>,</w:delText>
        </w:r>
      </w:del>
    </w:p>
    <w:p w14:paraId="16B31F0D" w14:textId="7E88EABA" w:rsidR="002B2D41" w:rsidRDefault="002B2D41" w:rsidP="002B2D41">
      <w:pPr>
        <w:pStyle w:val="B1"/>
      </w:pPr>
      <w:r>
        <w:t>1</w:t>
      </w:r>
      <w:ins w:id="60" w:author="Author">
        <w:r w:rsidR="001C7871">
          <w:t>3</w:t>
        </w:r>
      </w:ins>
      <w:del w:id="61" w:author="Author">
        <w:r w:rsidDel="001C7871">
          <w:delText>2</w:delText>
        </w:r>
      </w:del>
      <w:r>
        <w:t>.</w:t>
      </w:r>
      <w:r>
        <w:tab/>
        <w:t>New SMF subscribes to subscription changes for the UE</w:t>
      </w:r>
      <w:ins w:id="62" w:author="Shabnam_0617" w:date="2019-06-17T19:02:00Z">
        <w:r w:rsidR="0081220E">
          <w:t>.</w:t>
        </w:r>
      </w:ins>
      <w:bookmarkStart w:id="63" w:name="_GoBack"/>
      <w:bookmarkEnd w:id="63"/>
    </w:p>
    <w:p w14:paraId="70BAE586" w14:textId="0F5F3D6C" w:rsidR="002B2D41" w:rsidRDefault="002B2D41" w:rsidP="002B2D41">
      <w:pPr>
        <w:pStyle w:val="B1"/>
      </w:pPr>
      <w:r>
        <w:t>1</w:t>
      </w:r>
      <w:ins w:id="64" w:author="Author">
        <w:r w:rsidR="001C7871">
          <w:t>4</w:t>
        </w:r>
      </w:ins>
      <w:del w:id="65" w:author="Author">
        <w:r w:rsidDel="001C7871">
          <w:delText>3</w:delText>
        </w:r>
      </w:del>
      <w:r>
        <w:t>.</w:t>
      </w:r>
      <w:r>
        <w:tab/>
        <w:t>[Conditional] Old SMF removes its policy association with PCF (triggered by step 7) Any changes to the QoS rules need to be sent to the UE when it becomes active. After Step 13 (Step 7 if there is no policy ass</w:t>
      </w:r>
      <w:ins w:id="66" w:author="Author">
        <w:r w:rsidR="001C7871">
          <w:t>o</w:t>
        </w:r>
      </w:ins>
      <w:del w:id="67" w:author="Author">
        <w:r w:rsidDel="001C7871">
          <w:delText>i</w:delText>
        </w:r>
      </w:del>
      <w:r>
        <w:t>ciation) the old SMF can rel</w:t>
      </w:r>
      <w:ins w:id="68" w:author="Author">
        <w:r w:rsidR="0060586B">
          <w:t>e</w:t>
        </w:r>
      </w:ins>
      <w:r>
        <w:t>ase any internal resources for the PDU session.</w:t>
      </w:r>
    </w:p>
    <w:p w14:paraId="2384BC8E" w14:textId="77777777" w:rsidR="00122C90" w:rsidRPr="004D5756" w:rsidRDefault="00122C90" w:rsidP="0060586B">
      <w:pPr>
        <w:pStyle w:val="B1"/>
        <w:ind w:left="0" w:firstLine="0"/>
      </w:pPr>
    </w:p>
    <w:bookmarkEnd w:id="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2C8B" w14:textId="77777777" w:rsidR="007D4BC9" w:rsidRDefault="007D4BC9">
      <w:r>
        <w:separator/>
      </w:r>
    </w:p>
  </w:endnote>
  <w:endnote w:type="continuationSeparator" w:id="0">
    <w:p w14:paraId="2CA96F9E" w14:textId="77777777" w:rsidR="007D4BC9" w:rsidRDefault="007D4BC9">
      <w:r>
        <w:continuationSeparator/>
      </w:r>
    </w:p>
  </w:endnote>
  <w:endnote w:type="continuationNotice" w:id="1">
    <w:p w14:paraId="5988E88D" w14:textId="77777777" w:rsidR="007D4BC9" w:rsidRDefault="007D4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ECF53" w14:textId="77777777" w:rsidR="007D4BC9" w:rsidRDefault="007D4BC9">
      <w:r>
        <w:separator/>
      </w:r>
    </w:p>
  </w:footnote>
  <w:footnote w:type="continuationSeparator" w:id="0">
    <w:p w14:paraId="4491C464" w14:textId="77777777" w:rsidR="007D4BC9" w:rsidRDefault="007D4BC9">
      <w:r>
        <w:continuationSeparator/>
      </w:r>
    </w:p>
  </w:footnote>
  <w:footnote w:type="continuationNotice" w:id="1">
    <w:p w14:paraId="47543732" w14:textId="77777777" w:rsidR="007D4BC9" w:rsidRDefault="007D4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7D4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A3"/>
    <w:rsid w:val="00022E4A"/>
    <w:rsid w:val="0003027C"/>
    <w:rsid w:val="00030CF5"/>
    <w:rsid w:val="00031469"/>
    <w:rsid w:val="00033B68"/>
    <w:rsid w:val="00042755"/>
    <w:rsid w:val="00045016"/>
    <w:rsid w:val="000473F2"/>
    <w:rsid w:val="00054447"/>
    <w:rsid w:val="00070E83"/>
    <w:rsid w:val="00074030"/>
    <w:rsid w:val="00085F0E"/>
    <w:rsid w:val="000A6394"/>
    <w:rsid w:val="000B0F50"/>
    <w:rsid w:val="000B7FED"/>
    <w:rsid w:val="000C038A"/>
    <w:rsid w:val="000C087C"/>
    <w:rsid w:val="000C1585"/>
    <w:rsid w:val="000C185E"/>
    <w:rsid w:val="000C2C99"/>
    <w:rsid w:val="000C6598"/>
    <w:rsid w:val="000D2112"/>
    <w:rsid w:val="000E3AF6"/>
    <w:rsid w:val="000E3D8B"/>
    <w:rsid w:val="000E56E5"/>
    <w:rsid w:val="000E5D4D"/>
    <w:rsid w:val="000F18E1"/>
    <w:rsid w:val="000F257F"/>
    <w:rsid w:val="000F4F0E"/>
    <w:rsid w:val="00103491"/>
    <w:rsid w:val="001041CF"/>
    <w:rsid w:val="001060AA"/>
    <w:rsid w:val="001060EF"/>
    <w:rsid w:val="0010766A"/>
    <w:rsid w:val="00107DC5"/>
    <w:rsid w:val="00114DCE"/>
    <w:rsid w:val="001150FA"/>
    <w:rsid w:val="00115EA8"/>
    <w:rsid w:val="00117681"/>
    <w:rsid w:val="00121BE0"/>
    <w:rsid w:val="00122C90"/>
    <w:rsid w:val="00127F76"/>
    <w:rsid w:val="00130EC5"/>
    <w:rsid w:val="00135032"/>
    <w:rsid w:val="00136CEB"/>
    <w:rsid w:val="0014019D"/>
    <w:rsid w:val="001432D0"/>
    <w:rsid w:val="00145531"/>
    <w:rsid w:val="00145D43"/>
    <w:rsid w:val="001674D0"/>
    <w:rsid w:val="001733CE"/>
    <w:rsid w:val="00192C46"/>
    <w:rsid w:val="00193B1D"/>
    <w:rsid w:val="001A08B3"/>
    <w:rsid w:val="001A2555"/>
    <w:rsid w:val="001A7B60"/>
    <w:rsid w:val="001B11A9"/>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566D"/>
    <w:rsid w:val="002070D6"/>
    <w:rsid w:val="00212EB6"/>
    <w:rsid w:val="0022113A"/>
    <w:rsid w:val="00231F18"/>
    <w:rsid w:val="00244621"/>
    <w:rsid w:val="00256C30"/>
    <w:rsid w:val="0026004D"/>
    <w:rsid w:val="00260A8B"/>
    <w:rsid w:val="002640DD"/>
    <w:rsid w:val="002726F9"/>
    <w:rsid w:val="00274DFA"/>
    <w:rsid w:val="00275555"/>
    <w:rsid w:val="00275D12"/>
    <w:rsid w:val="002831BD"/>
    <w:rsid w:val="00284FEB"/>
    <w:rsid w:val="002860C4"/>
    <w:rsid w:val="002A0A8B"/>
    <w:rsid w:val="002A2E3B"/>
    <w:rsid w:val="002A5565"/>
    <w:rsid w:val="002B2D41"/>
    <w:rsid w:val="002B5741"/>
    <w:rsid w:val="002B6CA9"/>
    <w:rsid w:val="002B7CC7"/>
    <w:rsid w:val="002D3571"/>
    <w:rsid w:val="002E0B93"/>
    <w:rsid w:val="002E3625"/>
    <w:rsid w:val="002E41B0"/>
    <w:rsid w:val="002E5F5D"/>
    <w:rsid w:val="002F29F8"/>
    <w:rsid w:val="002F6B7F"/>
    <w:rsid w:val="002F7B3C"/>
    <w:rsid w:val="00304088"/>
    <w:rsid w:val="00305409"/>
    <w:rsid w:val="00305B2D"/>
    <w:rsid w:val="00306CC0"/>
    <w:rsid w:val="00313ED2"/>
    <w:rsid w:val="003162C8"/>
    <w:rsid w:val="003176F7"/>
    <w:rsid w:val="00331C75"/>
    <w:rsid w:val="00334C93"/>
    <w:rsid w:val="00337E8B"/>
    <w:rsid w:val="003505DD"/>
    <w:rsid w:val="003609EF"/>
    <w:rsid w:val="0036231A"/>
    <w:rsid w:val="00364463"/>
    <w:rsid w:val="00374DD4"/>
    <w:rsid w:val="00377711"/>
    <w:rsid w:val="00391375"/>
    <w:rsid w:val="003945EC"/>
    <w:rsid w:val="003A2CF7"/>
    <w:rsid w:val="003A2D67"/>
    <w:rsid w:val="003A785E"/>
    <w:rsid w:val="003B1083"/>
    <w:rsid w:val="003B699D"/>
    <w:rsid w:val="003C263A"/>
    <w:rsid w:val="003C3672"/>
    <w:rsid w:val="003D5CFA"/>
    <w:rsid w:val="003E11C7"/>
    <w:rsid w:val="003E1A36"/>
    <w:rsid w:val="003E2393"/>
    <w:rsid w:val="003F172C"/>
    <w:rsid w:val="00400C4B"/>
    <w:rsid w:val="00400D2C"/>
    <w:rsid w:val="00400F2E"/>
    <w:rsid w:val="0040332B"/>
    <w:rsid w:val="00410371"/>
    <w:rsid w:val="004128EC"/>
    <w:rsid w:val="004242F1"/>
    <w:rsid w:val="00426236"/>
    <w:rsid w:val="004303C0"/>
    <w:rsid w:val="004368CB"/>
    <w:rsid w:val="00437413"/>
    <w:rsid w:val="00440D73"/>
    <w:rsid w:val="00451135"/>
    <w:rsid w:val="00454C58"/>
    <w:rsid w:val="00462487"/>
    <w:rsid w:val="004768DE"/>
    <w:rsid w:val="00477A1E"/>
    <w:rsid w:val="004808F4"/>
    <w:rsid w:val="004A16BD"/>
    <w:rsid w:val="004B75B7"/>
    <w:rsid w:val="004C0C0D"/>
    <w:rsid w:val="004D5756"/>
    <w:rsid w:val="004E6C9E"/>
    <w:rsid w:val="004F0071"/>
    <w:rsid w:val="004F0FDD"/>
    <w:rsid w:val="004F5349"/>
    <w:rsid w:val="00506FE5"/>
    <w:rsid w:val="00507B17"/>
    <w:rsid w:val="0051580D"/>
    <w:rsid w:val="005170BE"/>
    <w:rsid w:val="00521FA6"/>
    <w:rsid w:val="00522281"/>
    <w:rsid w:val="00547111"/>
    <w:rsid w:val="005522B9"/>
    <w:rsid w:val="00567063"/>
    <w:rsid w:val="00572E76"/>
    <w:rsid w:val="00574B52"/>
    <w:rsid w:val="00584C46"/>
    <w:rsid w:val="005910C3"/>
    <w:rsid w:val="005921DA"/>
    <w:rsid w:val="00592D74"/>
    <w:rsid w:val="00597A08"/>
    <w:rsid w:val="005A0B42"/>
    <w:rsid w:val="005B364C"/>
    <w:rsid w:val="005B7F29"/>
    <w:rsid w:val="005D64D1"/>
    <w:rsid w:val="005D6FB2"/>
    <w:rsid w:val="005D7474"/>
    <w:rsid w:val="005E2A98"/>
    <w:rsid w:val="005E2C44"/>
    <w:rsid w:val="005E7C69"/>
    <w:rsid w:val="005F2874"/>
    <w:rsid w:val="005F499B"/>
    <w:rsid w:val="0060586B"/>
    <w:rsid w:val="00613ACB"/>
    <w:rsid w:val="006140B3"/>
    <w:rsid w:val="00621188"/>
    <w:rsid w:val="0062138C"/>
    <w:rsid w:val="006228A8"/>
    <w:rsid w:val="006257ED"/>
    <w:rsid w:val="00626465"/>
    <w:rsid w:val="00647103"/>
    <w:rsid w:val="00652EAE"/>
    <w:rsid w:val="006609E1"/>
    <w:rsid w:val="006610E1"/>
    <w:rsid w:val="00670ECA"/>
    <w:rsid w:val="00673421"/>
    <w:rsid w:val="00675D0C"/>
    <w:rsid w:val="00686A43"/>
    <w:rsid w:val="0068743B"/>
    <w:rsid w:val="006879F1"/>
    <w:rsid w:val="0069304B"/>
    <w:rsid w:val="00695808"/>
    <w:rsid w:val="00695C00"/>
    <w:rsid w:val="006A0465"/>
    <w:rsid w:val="006A337A"/>
    <w:rsid w:val="006A73E9"/>
    <w:rsid w:val="006B1042"/>
    <w:rsid w:val="006B31AB"/>
    <w:rsid w:val="006B46FB"/>
    <w:rsid w:val="006B492A"/>
    <w:rsid w:val="006C19BF"/>
    <w:rsid w:val="006C31D9"/>
    <w:rsid w:val="006C6F20"/>
    <w:rsid w:val="006D1DDA"/>
    <w:rsid w:val="006D76FF"/>
    <w:rsid w:val="006E21FB"/>
    <w:rsid w:val="006E27A7"/>
    <w:rsid w:val="006F03FF"/>
    <w:rsid w:val="006F0534"/>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75BB6"/>
    <w:rsid w:val="00792342"/>
    <w:rsid w:val="00794AC0"/>
    <w:rsid w:val="00795841"/>
    <w:rsid w:val="007958C3"/>
    <w:rsid w:val="007977A8"/>
    <w:rsid w:val="007A1AA5"/>
    <w:rsid w:val="007A39A2"/>
    <w:rsid w:val="007B512A"/>
    <w:rsid w:val="007B5ED6"/>
    <w:rsid w:val="007B6296"/>
    <w:rsid w:val="007B6A70"/>
    <w:rsid w:val="007C0B36"/>
    <w:rsid w:val="007C2097"/>
    <w:rsid w:val="007C560B"/>
    <w:rsid w:val="007C5E65"/>
    <w:rsid w:val="007D4BC9"/>
    <w:rsid w:val="007D5745"/>
    <w:rsid w:val="007D6A07"/>
    <w:rsid w:val="007D6EB1"/>
    <w:rsid w:val="007E0757"/>
    <w:rsid w:val="007E1558"/>
    <w:rsid w:val="007E451C"/>
    <w:rsid w:val="007F04DF"/>
    <w:rsid w:val="007F7259"/>
    <w:rsid w:val="008040A8"/>
    <w:rsid w:val="0081220E"/>
    <w:rsid w:val="008211E5"/>
    <w:rsid w:val="00825990"/>
    <w:rsid w:val="0082639A"/>
    <w:rsid w:val="008269C2"/>
    <w:rsid w:val="008279FA"/>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77A"/>
    <w:rsid w:val="008D494C"/>
    <w:rsid w:val="008D6961"/>
    <w:rsid w:val="008D7D81"/>
    <w:rsid w:val="008E01D0"/>
    <w:rsid w:val="008F686C"/>
    <w:rsid w:val="0090059B"/>
    <w:rsid w:val="00902B47"/>
    <w:rsid w:val="009148DE"/>
    <w:rsid w:val="00914EF1"/>
    <w:rsid w:val="009432FA"/>
    <w:rsid w:val="00947838"/>
    <w:rsid w:val="009611BF"/>
    <w:rsid w:val="00962EB0"/>
    <w:rsid w:val="00964A6C"/>
    <w:rsid w:val="00975F91"/>
    <w:rsid w:val="009777D9"/>
    <w:rsid w:val="00981F14"/>
    <w:rsid w:val="00990100"/>
    <w:rsid w:val="00991B88"/>
    <w:rsid w:val="00997D26"/>
    <w:rsid w:val="00997D2F"/>
    <w:rsid w:val="009A5753"/>
    <w:rsid w:val="009A579D"/>
    <w:rsid w:val="009A5A77"/>
    <w:rsid w:val="009C514A"/>
    <w:rsid w:val="009C797D"/>
    <w:rsid w:val="009D0A8A"/>
    <w:rsid w:val="009D113E"/>
    <w:rsid w:val="009D2D1E"/>
    <w:rsid w:val="009E3297"/>
    <w:rsid w:val="009E55DA"/>
    <w:rsid w:val="009F734F"/>
    <w:rsid w:val="00A02712"/>
    <w:rsid w:val="00A10E88"/>
    <w:rsid w:val="00A11851"/>
    <w:rsid w:val="00A13643"/>
    <w:rsid w:val="00A13F16"/>
    <w:rsid w:val="00A232AF"/>
    <w:rsid w:val="00A246B6"/>
    <w:rsid w:val="00A279C5"/>
    <w:rsid w:val="00A36C32"/>
    <w:rsid w:val="00A40918"/>
    <w:rsid w:val="00A4103B"/>
    <w:rsid w:val="00A42C5B"/>
    <w:rsid w:val="00A47E70"/>
    <w:rsid w:val="00A50CF0"/>
    <w:rsid w:val="00A5242B"/>
    <w:rsid w:val="00A52A1A"/>
    <w:rsid w:val="00A54C87"/>
    <w:rsid w:val="00A57FD0"/>
    <w:rsid w:val="00A60151"/>
    <w:rsid w:val="00A606AC"/>
    <w:rsid w:val="00A617FB"/>
    <w:rsid w:val="00A62108"/>
    <w:rsid w:val="00A6390A"/>
    <w:rsid w:val="00A74C9E"/>
    <w:rsid w:val="00A7671C"/>
    <w:rsid w:val="00A91510"/>
    <w:rsid w:val="00A93204"/>
    <w:rsid w:val="00A937BE"/>
    <w:rsid w:val="00AA2CBC"/>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516C"/>
    <w:rsid w:val="00BA51D9"/>
    <w:rsid w:val="00BA558A"/>
    <w:rsid w:val="00BB2854"/>
    <w:rsid w:val="00BB517A"/>
    <w:rsid w:val="00BB5DFC"/>
    <w:rsid w:val="00BB6234"/>
    <w:rsid w:val="00BC2B86"/>
    <w:rsid w:val="00BC4E93"/>
    <w:rsid w:val="00BC5D27"/>
    <w:rsid w:val="00BC7450"/>
    <w:rsid w:val="00BD279D"/>
    <w:rsid w:val="00BD6BB8"/>
    <w:rsid w:val="00BE0774"/>
    <w:rsid w:val="00BE4E03"/>
    <w:rsid w:val="00BF0405"/>
    <w:rsid w:val="00BF3B92"/>
    <w:rsid w:val="00C10D19"/>
    <w:rsid w:val="00C10EA7"/>
    <w:rsid w:val="00C11532"/>
    <w:rsid w:val="00C12B9F"/>
    <w:rsid w:val="00C148DA"/>
    <w:rsid w:val="00C21FA8"/>
    <w:rsid w:val="00C32E52"/>
    <w:rsid w:val="00C50B4C"/>
    <w:rsid w:val="00C62AEA"/>
    <w:rsid w:val="00C62BDC"/>
    <w:rsid w:val="00C64B57"/>
    <w:rsid w:val="00C65B5A"/>
    <w:rsid w:val="00C6694B"/>
    <w:rsid w:val="00C66BA2"/>
    <w:rsid w:val="00C719E7"/>
    <w:rsid w:val="00C77A29"/>
    <w:rsid w:val="00C954AF"/>
    <w:rsid w:val="00C95985"/>
    <w:rsid w:val="00CA786A"/>
    <w:rsid w:val="00CB5509"/>
    <w:rsid w:val="00CC2F91"/>
    <w:rsid w:val="00CC3FFC"/>
    <w:rsid w:val="00CC4861"/>
    <w:rsid w:val="00CC4E8E"/>
    <w:rsid w:val="00CC5026"/>
    <w:rsid w:val="00CC68D0"/>
    <w:rsid w:val="00CD416D"/>
    <w:rsid w:val="00CD61BE"/>
    <w:rsid w:val="00CD6B3F"/>
    <w:rsid w:val="00CE4A41"/>
    <w:rsid w:val="00CF342E"/>
    <w:rsid w:val="00CF3A27"/>
    <w:rsid w:val="00CF620A"/>
    <w:rsid w:val="00CF6D69"/>
    <w:rsid w:val="00CF7AAA"/>
    <w:rsid w:val="00D00156"/>
    <w:rsid w:val="00D035E2"/>
    <w:rsid w:val="00D039C8"/>
    <w:rsid w:val="00D03F9A"/>
    <w:rsid w:val="00D06D51"/>
    <w:rsid w:val="00D1091C"/>
    <w:rsid w:val="00D12EFB"/>
    <w:rsid w:val="00D144B3"/>
    <w:rsid w:val="00D24991"/>
    <w:rsid w:val="00D26369"/>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E01F9D"/>
    <w:rsid w:val="00E025AC"/>
    <w:rsid w:val="00E12145"/>
    <w:rsid w:val="00E13F3D"/>
    <w:rsid w:val="00E31845"/>
    <w:rsid w:val="00E34898"/>
    <w:rsid w:val="00E37078"/>
    <w:rsid w:val="00E44371"/>
    <w:rsid w:val="00E51184"/>
    <w:rsid w:val="00E56CDA"/>
    <w:rsid w:val="00E65A7B"/>
    <w:rsid w:val="00E70DD2"/>
    <w:rsid w:val="00E81B48"/>
    <w:rsid w:val="00E838FF"/>
    <w:rsid w:val="00E84DF2"/>
    <w:rsid w:val="00E86856"/>
    <w:rsid w:val="00E872DD"/>
    <w:rsid w:val="00EA1582"/>
    <w:rsid w:val="00EB09B7"/>
    <w:rsid w:val="00EB64C0"/>
    <w:rsid w:val="00EC5668"/>
    <w:rsid w:val="00ED7CF4"/>
    <w:rsid w:val="00EE04CB"/>
    <w:rsid w:val="00EE2A7A"/>
    <w:rsid w:val="00EE4D2F"/>
    <w:rsid w:val="00EE76A3"/>
    <w:rsid w:val="00EE7D7C"/>
    <w:rsid w:val="00EF1E3C"/>
    <w:rsid w:val="00EF2C2A"/>
    <w:rsid w:val="00F0415C"/>
    <w:rsid w:val="00F05ABC"/>
    <w:rsid w:val="00F10AE6"/>
    <w:rsid w:val="00F1555B"/>
    <w:rsid w:val="00F2003F"/>
    <w:rsid w:val="00F241F2"/>
    <w:rsid w:val="00F25D98"/>
    <w:rsid w:val="00F300FB"/>
    <w:rsid w:val="00F420C6"/>
    <w:rsid w:val="00F462B8"/>
    <w:rsid w:val="00F47296"/>
    <w:rsid w:val="00F53AD5"/>
    <w:rsid w:val="00F6575A"/>
    <w:rsid w:val="00F6763A"/>
    <w:rsid w:val="00F73C20"/>
    <w:rsid w:val="00F73D09"/>
    <w:rsid w:val="00F74D0D"/>
    <w:rsid w:val="00F8129C"/>
    <w:rsid w:val="00F87490"/>
    <w:rsid w:val="00F90BD2"/>
    <w:rsid w:val="00F96F0E"/>
    <w:rsid w:val="00FA59EF"/>
    <w:rsid w:val="00FB41A9"/>
    <w:rsid w:val="00FB50DE"/>
    <w:rsid w:val="00FB6386"/>
    <w:rsid w:val="00FD671B"/>
    <w:rsid w:val="00FF3070"/>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96B2A853-4BA5-47E1-A160-0BEB350C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Paragraph">
    <w:name w:val="List Paragraph"/>
    <w:basedOn w:val="Normal"/>
    <w:uiPriority w:val="34"/>
    <w:qFormat/>
    <w:rsid w:val="00B57C38"/>
    <w:pPr>
      <w:ind w:left="720"/>
      <w:contextualSpacing/>
    </w:pPr>
  </w:style>
  <w:style w:type="paragraph" w:styleId="BodyText">
    <w:name w:val="Body Text"/>
    <w:basedOn w:val="Normal"/>
    <w:link w:val="BodyTextChar"/>
    <w:unhideWhenUsed/>
    <w:rsid w:val="00C62AEA"/>
    <w:pPr>
      <w:spacing w:after="120"/>
    </w:pPr>
  </w:style>
  <w:style w:type="character" w:customStyle="1" w:styleId="BodyTextChar">
    <w:name w:val="Body Text Char"/>
    <w:basedOn w:val="DefaultParagraphFont"/>
    <w:link w:val="BodyText"/>
    <w:rsid w:val="00C62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3.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9B4506-5720-441C-BA18-55F2BFC35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Shabnam_0617</cp:lastModifiedBy>
  <cp:revision>7</cp:revision>
  <dcterms:created xsi:type="dcterms:W3CDTF">2019-06-14T13:46:00Z</dcterms:created>
  <dcterms:modified xsi:type="dcterms:W3CDTF">2019-06-17T23:02:00Z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ies>
</file>